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55278269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09778A">
        <w:rPr>
          <w:rFonts w:ascii="Arial" w:hAnsi="Arial" w:cs="Arial"/>
          <w:b/>
          <w:bCs/>
          <w:sz w:val="24"/>
        </w:rPr>
        <w:t>#172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</w:t>
      </w:r>
      <w:r w:rsidR="000F0290">
        <w:rPr>
          <w:rFonts w:ascii="Arial" w:hAnsi="Arial" w:cs="Arial"/>
          <w:b/>
          <w:bCs/>
          <w:sz w:val="24"/>
        </w:rPr>
        <w:t>5</w:t>
      </w:r>
      <w:r w:rsidR="00ED04A2">
        <w:rPr>
          <w:rFonts w:ascii="Arial" w:hAnsi="Arial" w:cs="Arial"/>
          <w:b/>
          <w:bCs/>
          <w:sz w:val="24"/>
        </w:rPr>
        <w:t>09839</w:t>
      </w:r>
    </w:p>
    <w:p w14:paraId="410CAE7A" w14:textId="697E2623" w:rsidR="00B268C0" w:rsidRPr="00215BFC" w:rsidRDefault="0009778A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Dallas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 w:rsidR="00703579">
        <w:rPr>
          <w:rFonts w:ascii="Arial" w:hAnsi="Arial" w:cs="Arial"/>
          <w:b/>
          <w:bCs/>
          <w:sz w:val="24"/>
        </w:rPr>
        <w:t xml:space="preserve">November </w:t>
      </w:r>
      <w:r>
        <w:rPr>
          <w:rFonts w:ascii="Arial" w:hAnsi="Arial" w:cs="Arial"/>
          <w:b/>
          <w:bCs/>
          <w:sz w:val="24"/>
        </w:rPr>
        <w:t>17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 w:rsidR="00703579">
        <w:rPr>
          <w:rFonts w:ascii="Arial" w:hAnsi="Arial" w:cs="Arial"/>
          <w:b/>
          <w:bCs/>
          <w:sz w:val="24"/>
        </w:rPr>
        <w:t xml:space="preserve">November </w:t>
      </w:r>
      <w:r>
        <w:rPr>
          <w:rFonts w:ascii="Arial" w:hAnsi="Arial" w:cs="Arial"/>
          <w:b/>
          <w:bCs/>
          <w:sz w:val="24"/>
        </w:rPr>
        <w:t>21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6BE2BB0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09778A">
        <w:rPr>
          <w:rFonts w:ascii="Arial" w:hAnsi="Arial" w:cs="Arial"/>
          <w:b/>
          <w:bCs/>
          <w:sz w:val="36"/>
          <w:szCs w:val="36"/>
          <w:lang w:val="en-US"/>
        </w:rPr>
        <w:t>#172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21D7C42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09778A">
        <w:rPr>
          <w:b/>
          <w:bCs/>
          <w:color w:val="auto"/>
        </w:rPr>
        <w:t>#172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  <w:bookmarkStart w:id="0" w:name="_GoBack"/>
      <w:bookmarkEnd w:id="0"/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34BD5934" w:rsidR="00987073" w:rsidRPr="002F65B7" w:rsidRDefault="002F65B7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ins w:id="1" w:author="Andrew Bennett/Communications Research /SRUK/Principal Engineer/Samsung Electronics" w:date="2025-11-14T12:24:00Z">
              <w:r w:rsidRPr="002F65B7">
                <w:rPr>
                  <w:rFonts w:ascii="Arial" w:hAnsi="Arial" w:cs="Arial"/>
                  <w:rPrChange w:id="2" w:author="Andrew Bennett/Communications Research /SRUK/Principal Engineer/Samsung Electronics" w:date="2025-11-14T12:25:00Z">
                    <w:rPr>
                      <w:rFonts w:ascii="Aptos Serif" w:hAnsi="Aptos Serif"/>
                    </w:rPr>
                  </w:rPrChange>
                </w:rPr>
                <w:t>Dallas Ballroom D1-3</w:t>
              </w:r>
            </w:ins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23EBF54A" w:rsidR="00987073" w:rsidRPr="002F65B7" w:rsidRDefault="002F65B7" w:rsidP="00E64C14">
            <w:pPr>
              <w:spacing w:before="60" w:after="60"/>
              <w:rPr>
                <w:rFonts w:ascii="Arial" w:hAnsi="Arial" w:cs="Arial"/>
                <w:color w:val="auto"/>
                <w:rPrChange w:id="3" w:author="Andrew Bennett/Communications Research /SRUK/Principal Engineer/Samsung Electronics" w:date="2025-11-14T12:25:00Z">
                  <w:rPr>
                    <w:rFonts w:ascii="Arial" w:hAnsi="Arial" w:cs="Arial"/>
                    <w:b/>
                    <w:color w:val="auto"/>
                  </w:rPr>
                </w:rPrChange>
              </w:rPr>
            </w:pPr>
            <w:ins w:id="4" w:author="Andrew Bennett/Communications Research /SRUK/Principal Engineer/Samsung Electronics" w:date="2025-11-14T12:25:00Z">
              <w:r w:rsidRPr="002F65B7">
                <w:rPr>
                  <w:rFonts w:ascii="Arial" w:hAnsi="Arial" w:cs="Arial"/>
                  <w:color w:val="auto"/>
                  <w:rPrChange w:id="5" w:author="Andrew Bennett/Communications Research /SRUK/Principal Engineer/Samsung Electronics" w:date="2025-11-14T12:25:00Z">
                    <w:rPr>
                      <w:rFonts w:ascii="Arial" w:hAnsi="Arial" w:cs="Arial"/>
                      <w:b/>
                      <w:color w:val="auto"/>
                    </w:rPr>
                  </w:rPrChange>
                </w:rPr>
                <w:t>Houston Ballroom A</w:t>
              </w:r>
            </w:ins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16C7824" w:rsidR="00987073" w:rsidRPr="002F65B7" w:rsidRDefault="002F65B7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ins w:id="6" w:author="Andrew Bennett/Communications Research /SRUK/Principal Engineer/Samsung Electronics" w:date="2025-11-14T12:24:00Z">
              <w:r w:rsidRPr="002F65B7">
                <w:rPr>
                  <w:rFonts w:ascii="Arial" w:eastAsia="Times New Roman" w:hAnsi="Arial" w:cs="Arial"/>
                  <w:rPrChange w:id="7" w:author="Andrew Bennett/Communications Research /SRUK/Principal Engineer/Samsung Electronics" w:date="2025-11-14T12:25:00Z">
                    <w:rPr>
                      <w:rFonts w:ascii="Aptos Serif" w:eastAsia="Times New Roman" w:hAnsi="Aptos Serif"/>
                    </w:rPr>
                  </w:rPrChange>
                </w:rPr>
                <w:t>Austin Ballroom 3</w:t>
              </w:r>
            </w:ins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755B9FB4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3948" w:type="dxa"/>
        <w:tblLayout w:type="fixed"/>
        <w:tblLook w:val="04A0" w:firstRow="1" w:lastRow="0" w:firstColumn="1" w:lastColumn="0" w:noHBand="0" w:noVBand="1"/>
      </w:tblPr>
      <w:tblGrid>
        <w:gridCol w:w="882"/>
        <w:gridCol w:w="1059"/>
        <w:gridCol w:w="932"/>
        <w:gridCol w:w="2078"/>
        <w:gridCol w:w="2126"/>
        <w:gridCol w:w="2269"/>
        <w:gridCol w:w="2268"/>
        <w:gridCol w:w="2270"/>
        <w:gridCol w:w="2410"/>
        <w:gridCol w:w="1984"/>
        <w:gridCol w:w="1843"/>
        <w:gridCol w:w="1984"/>
        <w:gridCol w:w="1843"/>
      </w:tblGrid>
      <w:tr w:rsidR="00BB0F8E" w:rsidRPr="00082901" w14:paraId="05A0962A" w14:textId="38BE1390" w:rsidTr="003E37BE">
        <w:trPr>
          <w:trHeight w:val="345"/>
        </w:trPr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20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453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46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76316C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2C714B" w:rsidRPr="00484169" w14:paraId="7547BED9" w14:textId="229F5A29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457101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12ED" w14:textId="5828530E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3E37BE"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FS_EnergySys_Ph2</w:t>
            </w:r>
          </w:p>
          <w:p w14:paraId="68717EDA" w14:textId="550721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38C2D8D4" w:rsidR="002C714B" w:rsidRPr="0076316C" w:rsidRDefault="002C714B" w:rsidP="001960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B57CD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del w:id="8" w:author="Andrew Bennett/Communications Research /SRUK/Principal Engineer/Samsung Electronics" w:date="2025-11-14T09:39:00Z">
              <w:r w:rsidR="00B57CDA" w:rsidRPr="002C714B" w:rsidDel="001960D6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delText>FS_AIML_CN_Ph2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54B382C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5AD59A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3576000A" w14:textId="3856A764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457101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639DC621" w:rsidR="002C714B" w:rsidRPr="00D26A9F" w:rsidRDefault="002C714B" w:rsidP="00EF51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del w:id="9" w:author="Andrew Bennett/Communications Research /SRUK/Principal Engineer/Samsung Electronics" w:date="2025-11-14T12:23:00Z">
              <w:r w:rsidR="00380718" w:rsidRPr="002C714B" w:rsidDel="00EF5186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delText>FS_AIML_CN_Ph2</w:delText>
              </w:r>
            </w:del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05BB890A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EE2FAA" w:rsidRPr="0089733D">
              <w:rPr>
                <w:rFonts w:ascii="Arial" w:hAnsi="Arial" w:cs="Arial"/>
                <w:color w:val="auto"/>
                <w:sz w:val="16"/>
                <w:szCs w:val="16"/>
              </w:rPr>
              <w:t>FS_AmbientIoT_ARC_Ph2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6655F09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09FC2AF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4337B3D6" w14:textId="6276753E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457101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297E7B0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99516C" w:rsidRPr="00995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</w:t>
            </w: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69A32B59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FD5983"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FS_Sensing_ARC (</w:t>
            </w:r>
            <w:r w:rsidR="00FD5983" w:rsidRPr="002C714B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2A0962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5252172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9733D" w:rsidRPr="00484169" w14:paraId="34BB9E2D" w14:textId="3E1886B6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89733D" w:rsidRPr="00457101" w:rsidRDefault="0089733D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89733D" w:rsidRPr="0076316C" w:rsidRDefault="0089733D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89733D" w:rsidRPr="0076316C" w:rsidRDefault="0089733D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89733D" w:rsidRPr="00D26A9F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1F51DC39" w:rsidR="0089733D" w:rsidRPr="00D26A9F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DA2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</w:t>
            </w:r>
          </w:p>
          <w:p w14:paraId="543416F8" w14:textId="3D56C953" w:rsidR="0089733D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r w:rsidR="00DA2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</w:t>
            </w:r>
            <w:r w:rsidR="009604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</w:t>
            </w:r>
            <w:r w:rsidR="00DA2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9604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(inc MINT_Ph2)</w:t>
            </w:r>
          </w:p>
          <w:p w14:paraId="6973D8BE" w14:textId="77777777" w:rsidR="00B04D18" w:rsidRDefault="00B04D18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(20.48) [1]</w:t>
            </w:r>
          </w:p>
          <w:p w14:paraId="6C70870C" w14:textId="08784196" w:rsidR="00DA2FD2" w:rsidRPr="00D26A9F" w:rsidRDefault="00DA2FD2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476089" w14:textId="77777777" w:rsidR="0089733D" w:rsidRPr="00425473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FF73D9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3F9B8D8" w14:textId="47D26783" w:rsidR="0089733D" w:rsidRPr="0089733D" w:rsidRDefault="0089733D" w:rsidP="0089733D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16"/>
              </w:rPr>
            </w:pP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General (20.6.0), WT5, WT2</w:t>
            </w:r>
            <w:r w:rsidR="003E6DDE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 WT1.3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7C03B" w14:textId="50FEF238" w:rsidR="0089733D" w:rsidRPr="00FF73D9" w:rsidRDefault="0089733D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r w:rsidR="001D6C6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[21]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9BEF7" w14:textId="4D97471F" w:rsidR="0089733D" w:rsidRPr="002C714B" w:rsidRDefault="0089733D" w:rsidP="008973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D6C6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</w:t>
            </w:r>
          </w:p>
          <w:p w14:paraId="0E34F616" w14:textId="0A0CBD4F" w:rsidR="00B04D18" w:rsidRPr="00003AC2" w:rsidRDefault="00B04D18" w:rsidP="00B04D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6C350A38" w:rsidR="0089733D" w:rsidRPr="00D26A9F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D5F071" w:rsidR="0089733D" w:rsidRPr="00D26A9F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71A6E551" w:rsidR="0089733D" w:rsidRPr="00AE06FB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2AB85348" w:rsidR="0089733D" w:rsidRPr="00AE06FB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64FA5" w:rsidRPr="00484169" w14:paraId="099C9D48" w14:textId="43E9FD8A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64FA5" w:rsidRPr="00457101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64FA5" w:rsidRPr="00D26A9F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0CE001B2" w:rsidR="00964FA5" w:rsidRPr="0013243A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46575F17" w:rsidR="00964FA5" w:rsidRPr="002C714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752B314" w14:textId="40E2AAE3" w:rsidR="00964FA5" w:rsidRPr="0089733D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59344DD2" w:rsidR="00964FA5" w:rsidRPr="0089733D" w:rsidRDefault="00415839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733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5GSAT_Ph3-ARC (</w:t>
            </w:r>
            <w:r w:rsidRPr="00897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19.1.2)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[21]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1ACFF3DB" w:rsidR="00964FA5" w:rsidRPr="00D26A9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3DD1C2F6" w:rsidR="00964FA5" w:rsidRPr="00D26A9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7C5FB88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F384A1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8C2181" w:rsidRPr="00484169" w14:paraId="7B4207E5" w14:textId="4355AFE0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8C2181" w:rsidRPr="00457101" w:rsidRDefault="008C2181" w:rsidP="008C21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8C2181" w:rsidRPr="0076316C" w:rsidRDefault="008C2181" w:rsidP="008C21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8C2181" w:rsidRPr="0076316C" w:rsidRDefault="008C2181" w:rsidP="008C21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8C2181" w:rsidRPr="00D26A9F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297AD7A2" w:rsidR="008C2181" w:rsidRPr="002C714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2EFC8B5A" w:rsidR="008C2181" w:rsidRPr="002C714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2C56BB49" w:rsidR="0089733D" w:rsidRPr="00003AC2" w:rsidRDefault="0089733D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FS_Sensing_ARC (</w:t>
            </w:r>
            <w:r w:rsidRPr="00003AC2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20.2.1)</w:t>
            </w:r>
            <w:r w:rsidR="004E635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[116]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7E3F30A2" w:rsidR="0089733D" w:rsidRPr="00003AC2" w:rsidRDefault="0089733D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FS_Sensing_ARC (</w:t>
            </w:r>
            <w:r w:rsidRPr="00003AC2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20.2.1)</w:t>
            </w:r>
            <w:r w:rsidR="004E635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[116]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4B721FC4" w:rsidR="008C2181" w:rsidRPr="00D26A9F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2015151" w:rsidR="008C2181" w:rsidRPr="00D26A9F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8C2181" w:rsidRPr="00AE06F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8C2181" w:rsidRPr="00AE06F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2C714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29DC92DD" w14:textId="227A477A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9A46F7" w:rsidRPr="00457101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99672" w14:textId="60E33333" w:rsidR="00E3609C" w:rsidRDefault="009A46F7" w:rsidP="001114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5.x</w:t>
            </w:r>
            <w:r w:rsidR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[0]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6.</w:t>
            </w:r>
            <w:r w:rsidR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7 [3]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7.x</w:t>
            </w:r>
            <w:r w:rsidR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[0]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C11FAD" w:rsidRPr="00003AC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eNA_Ph2</w:t>
            </w:r>
            <w:r w:rsidR="00C11FAD">
              <w:rPr>
                <w:rFonts w:eastAsia="Times New Roman" w:cs="Arial"/>
                <w:sz w:val="16"/>
                <w:szCs w:val="16"/>
              </w:rPr>
              <w:t xml:space="preserve">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</w:t>
            </w:r>
            <w:r w:rsidR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1) [6], </w:t>
            </w:r>
          </w:p>
          <w:p w14:paraId="04B3BB75" w14:textId="77777777" w:rsidR="00E3609C" w:rsidRDefault="00E3609C" w:rsidP="001114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360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(9.23.2) [5]</w:t>
            </w:r>
          </w:p>
          <w:p w14:paraId="7CD88859" w14:textId="073017E1" w:rsidR="009A46F7" w:rsidRPr="004F1666" w:rsidRDefault="00C11FAD" w:rsidP="001114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</w:t>
            </w:r>
            <w:r w:rsidRPr="00C11FAD" w:rsidDel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(8.11 [1]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128A529D" w:rsidR="006F4ECA" w:rsidRPr="004F1666" w:rsidRDefault="006F4ECA" w:rsidP="006F4EC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 w:rsidRPr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</w:t>
            </w:r>
            <w:r w:rsidRPr="00C11FAD" w:rsidDel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(8.11 [1]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70584B" w14:textId="47887835" w:rsidR="009A46F7" w:rsidRPr="00AA408E" w:rsidRDefault="009A46F7" w:rsidP="00AA4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19.49</w:t>
            </w:r>
            <w:r w:rsidR="00D571F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[19]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0177EBE7" w:rsidR="009A46F7" w:rsidRPr="009A46F7" w:rsidRDefault="009A46F7" w:rsidP="009A46F7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19.49</w:t>
            </w:r>
            <w:r w:rsidR="00D571F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[19]</w:t>
            </w: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EB4A4" w14:textId="77777777" w:rsidR="009A46F7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787818D" w14:textId="19976F94" w:rsidR="00425473" w:rsidRPr="0089733D" w:rsidRDefault="00425473" w:rsidP="0089733D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Not yet opened topics (if any), topics that need plenary resolution</w:t>
            </w:r>
            <w:r w:rsidRPr="00425473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</w:t>
            </w: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(if any)</w:t>
            </w:r>
            <w:r w:rsidRPr="00425473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</w:t>
            </w: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revision</w:t>
            </w:r>
            <w:r w:rsidRPr="00425473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7E664670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2CB77869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9A46F7" w:rsidRPr="00AE06FB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9A46F7" w:rsidRPr="00AE06FB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151C31F3" w14:textId="659332CC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2FFB915D" w:rsidR="00E34D5C" w:rsidRPr="00B0421B" w:rsidRDefault="00FE4F1D" w:rsidP="00B042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FS_NG_RTC_Ph3_ARC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  <w:r w:rsidR="006A1D9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[25]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36E40F09" w:rsidR="00E34D5C" w:rsidRPr="00B0421B" w:rsidRDefault="00FE4F1D" w:rsidP="00B042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FS_NG_RTC_Ph3_ARC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  <w:r w:rsidR="006A1D9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[25]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4D914C" w14:textId="1D29B984" w:rsidR="00E34D5C" w:rsidRPr="002C714B" w:rsidRDefault="009A46F7" w:rsidP="00E34D5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20.1.1)</w:t>
            </w:r>
            <w:r w:rsidR="004F4E3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[63]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43B2F984" w:rsidR="00E34D5C" w:rsidRPr="002C714B" w:rsidRDefault="009A46F7" w:rsidP="007F25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20.1.1)</w:t>
            </w:r>
            <w:r w:rsidR="004F4E3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[63]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53AE7927" w:rsidR="00E34D5C" w:rsidRPr="0076316C" w:rsidRDefault="00793B2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0245923C" w:rsidR="00E34D5C" w:rsidRPr="0076316C" w:rsidRDefault="00793B2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07D1823" w:rsidR="00E34D5C" w:rsidRPr="00D26A9F" w:rsidRDefault="002C714B" w:rsidP="00B33D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D79302F" w:rsidR="00E34D5C" w:rsidRPr="00D26A9F" w:rsidRDefault="002C714B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54E7E" w:rsidRPr="00484169" w14:paraId="71A0D7EB" w14:textId="2A351055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54E7E" w:rsidRPr="00457101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2AD8DE22" w:rsidR="00954E7E" w:rsidRPr="002C714B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101C7221" w:rsidR="00DF30F7" w:rsidRPr="002C714B" w:rsidRDefault="001459A8" w:rsidP="004012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  <w:t>EnergySys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19.4.2)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[21]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2D755F7D" w:rsidR="00954E7E" w:rsidRPr="006B5FC7" w:rsidRDefault="009A46F7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FS_EnergySys_Ph2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  <w:r w:rsidR="004F4E3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[41]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62AF2974" w:rsidR="00954E7E" w:rsidRPr="006B5FC7" w:rsidRDefault="009A46F7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FS_EnergySys_Ph2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  <w:r w:rsidR="004F4E3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[41]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0C58DCB2" w:rsidR="00954E7E" w:rsidRPr="00DA5E05" w:rsidRDefault="00793B2C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6B1651DF" w:rsidR="00954E7E" w:rsidRPr="0076316C" w:rsidRDefault="00793B2C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F015C33" w14:textId="3ED65663" w:rsidR="00CC74B0" w:rsidRDefault="001459A8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" w:author="Andrew Bennett/Communications Research /SRUK/Principal Engineer/Samsung Electronics" w:date="2025-11-14T12:22:00Z"/>
                <w:rFonts w:ascii="Arial" w:hAnsi="Arial" w:cs="Arial"/>
                <w:sz w:val="16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  <w:t xml:space="preserve">Drafting: (1300) </w:t>
            </w:r>
            <w:r w:rsidRPr="0089733D">
              <w:rPr>
                <w:rFonts w:ascii="Arial" w:hAnsi="Arial" w:cs="Arial"/>
                <w:sz w:val="16"/>
              </w:rPr>
              <w:t>FS_ARCH_enIMS</w:t>
            </w:r>
            <w:ins w:id="11" w:author="Andrew Bennett/Communications Research /SRUK/Principal Engineer/Samsung Electronics" w:date="2025-11-14T12:23:00Z">
              <w:r w:rsidR="00EF5186">
                <w:rPr>
                  <w:rFonts w:ascii="Arial" w:hAnsi="Arial" w:cs="Arial"/>
                  <w:sz w:val="16"/>
                </w:rPr>
                <w:t xml:space="preserve"> (main room)</w:t>
              </w:r>
            </w:ins>
          </w:p>
          <w:p w14:paraId="0E096859" w14:textId="70691F34" w:rsidR="00EF5186" w:rsidRPr="002C714B" w:rsidRDefault="00EF5186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ins w:id="12" w:author="Andrew Bennett/Communications Research /SRUK/Principal Engineer/Samsung Electronics" w:date="2025-11-14T12:22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lastRenderedPageBreak/>
                <w:t xml:space="preserve">Drafting: 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(1300) </w:t>
              </w:r>
              <w:r w:rsidRPr="002C714B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>FS_AIML_CN_Ph2</w:t>
              </w:r>
            </w:ins>
            <w:ins w:id="13" w:author="Andrew Bennett/Communications Research /SRUK/Principal Engineer/Samsung Electronics" w:date="2025-11-14T12:23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 xml:space="preserve"> (breakout 1)</w:t>
              </w:r>
            </w:ins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6F22EEE0" w:rsidR="005B394E" w:rsidRPr="00D26A9F" w:rsidRDefault="005B394E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421A2DB" w:rsidR="0033271E" w:rsidRPr="0076316C" w:rsidRDefault="0033271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286C6B81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1C58BD66" w14:textId="09CF65B2" w:rsidTr="003E37BE">
        <w:trPr>
          <w:trHeight w:val="340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9A46F7" w:rsidRPr="00457101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9A46F7" w:rsidRPr="00B85F2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9A46F7" w:rsidRPr="00B85F2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C5D747" w14:textId="77777777" w:rsidR="00ED5F50" w:rsidRDefault="009A46F7" w:rsidP="00F80F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875DC8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</w:t>
            </w:r>
            <w:r w:rsidRPr="00FF73D9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6G_ARC (20.6.x)</w:t>
            </w:r>
          </w:p>
          <w:p w14:paraId="566F71E4" w14:textId="455C49AE" w:rsidR="009A46F7" w:rsidRPr="00F80F9F" w:rsidRDefault="00FF73D9" w:rsidP="00F80F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F80F9F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WT1.1, WT6, WT1.2</w:t>
            </w:r>
            <w:r w:rsidR="00F503DF" w:rsidRPr="00F80F9F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(not UP, QoS</w:t>
            </w:r>
            <w:r w:rsidR="00DE4FD9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 Policy</w:t>
            </w:r>
            <w:r w:rsidR="00F503DF" w:rsidRPr="00F80F9F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until XRM finishes)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6050F0" w14:textId="325794A9" w:rsidR="009A46F7" w:rsidRPr="009A46F7" w:rsidRDefault="005B15F8" w:rsidP="009A46F7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Drafting: </w:t>
            </w:r>
            <w:r w:rsidRPr="00D36A60">
              <w:rPr>
                <w:rFonts w:ascii="Arial" w:hAnsi="Arial" w:cs="Arial"/>
                <w:color w:val="auto"/>
                <w:sz w:val="16"/>
                <w:szCs w:val="16"/>
              </w:rPr>
              <w:t>FS_AmbientIoT_ARC_Ph2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F557F05" w:rsidR="009A46F7" w:rsidRPr="009A46F7" w:rsidRDefault="005B15F8" w:rsidP="009A46F7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Drafting: </w:t>
            </w:r>
            <w:r w:rsidRPr="00D36A60">
              <w:rPr>
                <w:rFonts w:ascii="Arial" w:hAnsi="Arial" w:cs="Arial"/>
                <w:color w:val="auto"/>
                <w:sz w:val="16"/>
                <w:szCs w:val="16"/>
              </w:rPr>
              <w:t>FS_AmbientIoT_ARC_Ph2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70C891" w14:textId="77777777" w:rsidR="009A46F7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</w:t>
            </w:r>
            <w:r w:rsidRPr="00E427C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20</w:t>
            </w: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.6.x)</w:t>
            </w:r>
          </w:p>
          <w:p w14:paraId="698315FF" w14:textId="14A55EDB" w:rsidR="00425473" w:rsidRPr="0089733D" w:rsidRDefault="00425473" w:rsidP="0089733D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89733D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TBD, </w:t>
            </w: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topics that need plenary resolution (if any), revision.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60C31E31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42A5B00D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572B065C" w14:textId="7D3281CF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A46F7" w:rsidRPr="00457101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84F1B73" w14:textId="52DFB7F2" w:rsidR="009A46F7" w:rsidRPr="00EC647B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E5D5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XRM_Ph2 (</w:t>
            </w:r>
            <w:r w:rsidRPr="002E5D5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19.3.2)</w:t>
            </w:r>
            <w:r w:rsidR="00ED5F50" w:rsidRPr="00E4323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</w:t>
            </w:r>
            <w:r w:rsidR="00ED5F50" w:rsidRPr="00EC647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21]</w:t>
            </w:r>
          </w:p>
          <w:p w14:paraId="105F7D4F" w14:textId="311BE65B" w:rsidR="009A46F7" w:rsidRPr="00CF22AD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56BB600A" w:rsidR="009A46F7" w:rsidRPr="0058312A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570C1169" w:rsidR="00450137" w:rsidRPr="00D26A9F" w:rsidRDefault="0045013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FS_AIML_CN_Ph2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20.3.1)</w:t>
            </w:r>
            <w:r w:rsidR="00D83DE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[45]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DD50B2D" w:rsidR="009A46F7" w:rsidRPr="00D26A9F" w:rsidRDefault="0096049F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FS_AIML_CN_Ph2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20.3.1)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[45]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43E38D2B" w:rsidR="009A46F7" w:rsidRPr="00B85F2C" w:rsidRDefault="00793B2C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410D1C9C" w:rsidR="009A46F7" w:rsidRPr="00B85F2C" w:rsidRDefault="00793B2C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5FCBEA89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A5C5EDF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76D798B2" w14:textId="542A444A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9A46F7" w:rsidRPr="00457101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10E4610B" w:rsidR="009A46F7" w:rsidRPr="00CF22AD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19D7D846" w:rsidR="009A46F7" w:rsidRPr="004012E3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ACBD009" w14:textId="1AE1518F" w:rsidR="009A46F7" w:rsidRPr="00D26A9F" w:rsidRDefault="002E5D5F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E37B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5G_eLCS_Ph3 (9.6.2) [9]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0EEC303D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5699FFE4" w:rsidR="009A46F7" w:rsidRPr="00B85F2C" w:rsidRDefault="00793B2C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01636EB9" w:rsidR="009A46F7" w:rsidRPr="00B85F2C" w:rsidRDefault="00793B2C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2C714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76316C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1F0B6F42" w14:textId="0B71CD5B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A46F7" w:rsidRPr="00457101" w:rsidRDefault="009A46F7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A46F7" w:rsidRPr="00B85F2C" w:rsidRDefault="009A46F7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A46F7" w:rsidRPr="0076316C" w:rsidRDefault="009A46F7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924E32" w14:textId="77777777" w:rsidR="009A46F7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6274E4A6" w14:textId="24D65CA1" w:rsidR="00FF73D9" w:rsidRPr="0089733D" w:rsidRDefault="00FF73D9" w:rsidP="0089733D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WT1.2</w:t>
            </w:r>
            <w:r w:rsidRPr="00FF73D9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, </w:t>
            </w:r>
            <w:r w:rsidRPr="0089733D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WT7, WT8</w:t>
            </w: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199F0" w14:textId="77777777" w:rsidR="009A46F7" w:rsidRPr="00CF22AD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F22AD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9749962" w14:textId="246BB040" w:rsidR="00FF73D9" w:rsidRPr="003E37BE" w:rsidRDefault="00CF22AD" w:rsidP="00CF22AD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3E37BE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WT1.4</w:t>
            </w:r>
            <w:r w:rsidRPr="00CF22A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, </w:t>
            </w:r>
            <w:r w:rsidR="00FF73D9" w:rsidRPr="00CF22A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WT3, WT4, </w:t>
            </w:r>
            <w:r w:rsidR="00FF73D9" w:rsidRPr="001B049B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03B5453E" w:rsidR="009A46F7" w:rsidRPr="0076316C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56798ED6" w:rsidR="009A46F7" w:rsidRPr="0009778A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77685C4A" w:rsidR="009A46F7" w:rsidRPr="00D26A9F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1EB63CF" w:rsidR="009A46F7" w:rsidRPr="00D26A9F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A46F7" w:rsidRPr="0076316C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C1ED5D9" w14:textId="77777777" w:rsidR="0066310A" w:rsidRDefault="0084683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468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TEI20_5G_ProSe_Ph4-ARC</w:t>
            </w:r>
            <w:r w:rsidR="00ED5F5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(20.11) [4]</w:t>
            </w:r>
          </w:p>
          <w:p w14:paraId="306236B6" w14:textId="1647729E" w:rsidR="009E6EF2" w:rsidRPr="0089733D" w:rsidRDefault="009E6EF2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16035008" w:rsidR="0066310A" w:rsidRPr="0089733D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55C9A8" w14:textId="6AB6769B" w:rsidR="0027754C" w:rsidRPr="00CF22AD" w:rsidRDefault="0027754C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3AA44AE9" w:rsidR="0027754C" w:rsidRPr="003E37BE" w:rsidRDefault="0015693D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F22AD">
              <w:rPr>
                <w:rFonts w:ascii="Arial" w:hAnsi="Arial" w:cs="Arial"/>
                <w:color w:val="auto"/>
                <w:sz w:val="16"/>
                <w:szCs w:val="16"/>
              </w:rPr>
              <w:t>FS_SMS2EC_ARC (</w:t>
            </w:r>
            <w:r w:rsidRPr="00CF22A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  <w:r w:rsidR="00A97033" w:rsidRPr="001B049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</w:t>
            </w:r>
            <w:r w:rsidR="00A97033" w:rsidRPr="003E37BE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[23]</w:t>
            </w:r>
            <w:r w:rsidR="00F339A4" w:rsidRPr="003E37BE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(start after WT3)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4E5C3A01" w:rsidR="00E204E0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1E2E08DD" w:rsidR="00896DEA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3BAB45A8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179D0FE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062A0" w:rsidRPr="00484169" w14:paraId="18B204D8" w14:textId="360CBDB6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062A0" w:rsidRPr="00B85F2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54C697A1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5CA22DDE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27CDC875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79905376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454564D5" w:rsidR="00896DEA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240EB4BA" w:rsidR="00E204E0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3140525D" w:rsidR="009062A0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2B029B9A" w:rsidR="009062A0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2C714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82A0A7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="0081660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CB4131" w:rsidRPr="00484169" w14:paraId="4A441757" w14:textId="1F1293A2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CB4131" w:rsidRPr="00B85F2C" w:rsidRDefault="00CB4131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CB4131" w:rsidRPr="00B85F2C" w:rsidRDefault="00CB4131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CB4131" w:rsidRPr="0076316C" w:rsidRDefault="00CB4131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6718A" w14:textId="194C7645" w:rsidR="00CB4131" w:rsidRPr="002C714B" w:rsidRDefault="00CB41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>
              <w:rPr>
                <w:rFonts w:ascii="Arial" w:hAnsi="Arial" w:cs="Arial"/>
                <w:color w:val="auto"/>
                <w:sz w:val="16"/>
              </w:rPr>
              <w:t>TEI20_NetShare_Ph2-ARC (20.10</w:t>
            </w:r>
            <w:r w:rsidRPr="002C714B">
              <w:rPr>
                <w:rFonts w:ascii="Arial" w:hAnsi="Arial" w:cs="Arial"/>
                <w:color w:val="auto"/>
                <w:sz w:val="16"/>
              </w:rPr>
              <w:t>)</w:t>
            </w:r>
            <w:r>
              <w:rPr>
                <w:rFonts w:ascii="Arial" w:hAnsi="Arial" w:cs="Arial"/>
                <w:color w:val="auto"/>
                <w:sz w:val="16"/>
              </w:rPr>
              <w:t xml:space="preserve"> [10]</w:t>
            </w:r>
          </w:p>
          <w:p w14:paraId="51478379" w14:textId="79AC0E6A" w:rsidR="00CB4131" w:rsidRPr="002C714B" w:rsidRDefault="00CB41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A61AE" w14:textId="4B6C457F" w:rsidR="00CB4131" w:rsidRPr="002C714B" w:rsidRDefault="00CB4131" w:rsidP="00E016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>
              <w:rPr>
                <w:rFonts w:ascii="Arial" w:hAnsi="Arial" w:cs="Arial"/>
                <w:color w:val="auto"/>
                <w:sz w:val="16"/>
              </w:rPr>
              <w:t>TEI20_NetShare_Ph2-ARC (20.10</w:t>
            </w:r>
            <w:r w:rsidRPr="002C714B">
              <w:rPr>
                <w:rFonts w:ascii="Arial" w:hAnsi="Arial" w:cs="Arial"/>
                <w:color w:val="auto"/>
                <w:sz w:val="16"/>
              </w:rPr>
              <w:t>)</w:t>
            </w:r>
            <w:r>
              <w:rPr>
                <w:rFonts w:ascii="Arial" w:hAnsi="Arial" w:cs="Arial"/>
                <w:color w:val="auto"/>
                <w:sz w:val="16"/>
              </w:rPr>
              <w:t xml:space="preserve"> [10]</w:t>
            </w:r>
          </w:p>
          <w:p w14:paraId="53395510" w14:textId="5F129919" w:rsidR="00CB4131" w:rsidRPr="00205D39" w:rsidRDefault="00CB4131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 w:rsidRPr="002C714B">
              <w:rPr>
                <w:rFonts w:ascii="Arial" w:hAnsi="Arial" w:cs="Arial"/>
                <w:color w:val="auto"/>
                <w:sz w:val="16"/>
              </w:rPr>
              <w:t>TEI20_</w:t>
            </w:r>
            <w:r>
              <w:t xml:space="preserve"> </w:t>
            </w:r>
            <w:r w:rsidRPr="000F256C">
              <w:rPr>
                <w:rFonts w:ascii="Arial" w:hAnsi="Arial" w:cs="Arial"/>
                <w:color w:val="auto"/>
                <w:sz w:val="16"/>
              </w:rPr>
              <w:t>TEI20_NEPS</w:t>
            </w:r>
            <w:r>
              <w:rPr>
                <w:rFonts w:ascii="Arial" w:hAnsi="Arial" w:cs="Arial"/>
                <w:color w:val="auto"/>
                <w:sz w:val="16"/>
              </w:rPr>
              <w:t xml:space="preserve">  (20.18) [9]</w:t>
            </w: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711F6855" w:rsidR="00CB4131" w:rsidRPr="002C714B" w:rsidRDefault="00CB4131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733D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  <w: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 xml:space="preserve">, </w:t>
            </w:r>
            <w:r w:rsidRPr="0089733D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TBD (e.g., Drafting or Not yet opened topics, revision.)</w:t>
            </w:r>
          </w:p>
        </w:tc>
        <w:tc>
          <w:tcPr>
            <w:tcW w:w="468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5C8761" w14:textId="77777777" w:rsidR="00CB4131" w:rsidRDefault="00CB4131" w:rsidP="00356A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4889A6F4" w14:textId="0CA003CC" w:rsidR="00CB4131" w:rsidRPr="0076316C" w:rsidRDefault="00CB4131" w:rsidP="00356A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5GA study item status and corresponding draft WIDs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62A0A0" w14:textId="77777777" w:rsidR="00CB4131" w:rsidRDefault="00CB41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63D6BD59" w14:textId="24BECB8F" w:rsidR="00CB4131" w:rsidRPr="00635148" w:rsidRDefault="00CB41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5GA study item status and corresponding draft WIDs, 6G SID update discussion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CB4131" w:rsidRPr="0076316C" w:rsidRDefault="00CB41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074BD6D" w14:textId="3E6F8068" w:rsidR="0066310A" w:rsidRPr="00FF73D9" w:rsidRDefault="00F339A4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FS_SMS2EC_ARC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[23]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1C46C78" w14:textId="77777777" w:rsidR="00E3609C" w:rsidRDefault="00E3609C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E3609C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AIML_CN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(9.15.2) [1]</w:t>
            </w:r>
          </w:p>
          <w:p w14:paraId="7DDAC64B" w14:textId="363D892E" w:rsidR="0066310A" w:rsidRPr="0099516C" w:rsidRDefault="00450137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B6B6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AIML_CN (</w:t>
            </w:r>
            <w:r w:rsidRPr="0099516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19.15.2)</w:t>
            </w:r>
            <w:r w:rsidR="00A937C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[51]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C0AB0AA" w14:textId="7F323350" w:rsidR="00CF22AD" w:rsidRDefault="00CF22AD" w:rsidP="00CF22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7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NG_RTC_Ph2 (19.2.2)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</w:t>
            </w:r>
            <w:r w:rsidR="000959C7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16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]</w:t>
            </w:r>
          </w:p>
          <w:p w14:paraId="7DA7C462" w14:textId="21285116" w:rsidR="0066310A" w:rsidRPr="0089733D" w:rsidRDefault="00CF22AD" w:rsidP="00CF22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7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(not in parallel with 6G WT0, 1.2, 5)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F8CAE6C" w:rsidR="0066310A" w:rsidRPr="002C714B" w:rsidRDefault="0066310A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46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3B7E62B3" w:rsidR="00807790" w:rsidRPr="00FF73D9" w:rsidRDefault="00A829B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75DC8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 (</w:t>
            </w:r>
            <w:r w:rsidRPr="00FF73D9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</w:t>
            </w:r>
            <w:r w:rsidR="007A48D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[66]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37E85F19" w:rsidR="00807790" w:rsidRPr="002C714B" w:rsidRDefault="00BE3B51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</w:t>
            </w:r>
            <w:r w:rsidR="007A48D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[66]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0C2F765C" w14:textId="4523F770" w:rsidR="0089733D" w:rsidRDefault="0089733D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D36A60">
              <w:rPr>
                <w:rFonts w:ascii="Arial" w:hAnsi="Arial" w:cs="Arial"/>
                <w:color w:val="auto"/>
                <w:sz w:val="16"/>
                <w:szCs w:val="16"/>
              </w:rPr>
              <w:t>FS_AmbientIoT_ARC_Ph2 (</w:t>
            </w:r>
            <w:r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43629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[34]</w:t>
            </w:r>
          </w:p>
          <w:p w14:paraId="26E2E5E4" w14:textId="59E5CCD8" w:rsidR="00807790" w:rsidRPr="002C714B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7F60E8AD" w14:textId="394F8DD0" w:rsidR="0089733D" w:rsidRDefault="0089733D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733D">
              <w:rPr>
                <w:rFonts w:ascii="Arial" w:hAnsi="Arial" w:cs="Arial"/>
                <w:color w:val="auto"/>
                <w:sz w:val="16"/>
                <w:szCs w:val="16"/>
              </w:rPr>
              <w:t>FS_AmbientIoT_ARC_Ph2 (</w:t>
            </w:r>
            <w:r w:rsidRPr="00897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43629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[34]</w:t>
            </w:r>
          </w:p>
          <w:p w14:paraId="5168813B" w14:textId="26265B1A" w:rsidR="00807790" w:rsidRPr="002C714B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46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70187" w14:textId="77777777" w:rsidR="007A5303" w:rsidRDefault="007A5303">
      <w:pPr>
        <w:spacing w:after="0"/>
      </w:pPr>
      <w:r>
        <w:separator/>
      </w:r>
    </w:p>
  </w:endnote>
  <w:endnote w:type="continuationSeparator" w:id="0">
    <w:p w14:paraId="295A5C55" w14:textId="77777777" w:rsidR="007A5303" w:rsidRDefault="007A53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Serif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A0359F" w:rsidRDefault="00A0359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A0359F" w:rsidRDefault="00A0359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A0359F" w:rsidRDefault="00A0359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D76CB8" w14:textId="77777777" w:rsidR="007A5303" w:rsidRDefault="007A5303">
      <w:pPr>
        <w:spacing w:after="0"/>
      </w:pPr>
      <w:r>
        <w:separator/>
      </w:r>
    </w:p>
  </w:footnote>
  <w:footnote w:type="continuationSeparator" w:id="0">
    <w:p w14:paraId="126CE8D5" w14:textId="77777777" w:rsidR="007A5303" w:rsidRDefault="007A53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A0359F" w:rsidRDefault="00A0359F"/>
  <w:p w14:paraId="0C340FF6" w14:textId="77777777" w:rsidR="00A0359F" w:rsidRDefault="00A0359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A0359F" w:rsidRPr="00490F8C" w:rsidRDefault="00A0359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2A48B4E" w:rsidR="00A0359F" w:rsidRPr="00490F8C" w:rsidRDefault="00A0359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F65B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A0359F" w:rsidRPr="00490F8C" w:rsidRDefault="00A0359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1E20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325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0BCD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996"/>
    <w:rsid w:val="001052CE"/>
    <w:rsid w:val="00106643"/>
    <w:rsid w:val="00106A5E"/>
    <w:rsid w:val="001077D6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6B66"/>
    <w:rsid w:val="001B7235"/>
    <w:rsid w:val="001C01E2"/>
    <w:rsid w:val="001C0B6B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9A6"/>
    <w:rsid w:val="001F1B12"/>
    <w:rsid w:val="001F1C0D"/>
    <w:rsid w:val="001F2D7C"/>
    <w:rsid w:val="001F2E9F"/>
    <w:rsid w:val="001F30EE"/>
    <w:rsid w:val="001F3310"/>
    <w:rsid w:val="001F388C"/>
    <w:rsid w:val="001F3D05"/>
    <w:rsid w:val="001F41C8"/>
    <w:rsid w:val="001F4624"/>
    <w:rsid w:val="001F568A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A"/>
    <w:rsid w:val="00211CB7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FA0"/>
    <w:rsid w:val="00275516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17BA"/>
    <w:rsid w:val="002D1C0D"/>
    <w:rsid w:val="002D28B9"/>
    <w:rsid w:val="002D3DD8"/>
    <w:rsid w:val="002D476E"/>
    <w:rsid w:val="002D591C"/>
    <w:rsid w:val="002D61ED"/>
    <w:rsid w:val="002D6635"/>
    <w:rsid w:val="002E0902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322"/>
    <w:rsid w:val="0031327B"/>
    <w:rsid w:val="0031479C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0A38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5FBA"/>
    <w:rsid w:val="0035665E"/>
    <w:rsid w:val="00356A8D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2E3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47AE2"/>
    <w:rsid w:val="004500B4"/>
    <w:rsid w:val="00450137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355"/>
    <w:rsid w:val="004E642B"/>
    <w:rsid w:val="004E66A6"/>
    <w:rsid w:val="004F031E"/>
    <w:rsid w:val="004F0935"/>
    <w:rsid w:val="004F14F6"/>
    <w:rsid w:val="004F166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2CC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30E6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12A"/>
    <w:rsid w:val="0058392B"/>
    <w:rsid w:val="005842BE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2835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3711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C9B"/>
    <w:rsid w:val="00647D9D"/>
    <w:rsid w:val="00650350"/>
    <w:rsid w:val="00650C08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4DD5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3579"/>
    <w:rsid w:val="0070400E"/>
    <w:rsid w:val="00704510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2C96"/>
    <w:rsid w:val="00793B2C"/>
    <w:rsid w:val="00793FF8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8DA"/>
    <w:rsid w:val="007A4914"/>
    <w:rsid w:val="007A5303"/>
    <w:rsid w:val="007A5806"/>
    <w:rsid w:val="007A5968"/>
    <w:rsid w:val="007A5A68"/>
    <w:rsid w:val="007A6525"/>
    <w:rsid w:val="007A6FE9"/>
    <w:rsid w:val="007B27DF"/>
    <w:rsid w:val="007B2ED7"/>
    <w:rsid w:val="007B2FA2"/>
    <w:rsid w:val="007B3D70"/>
    <w:rsid w:val="007B3E45"/>
    <w:rsid w:val="007B3E58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259C"/>
    <w:rsid w:val="007F3C32"/>
    <w:rsid w:val="007F48DD"/>
    <w:rsid w:val="007F5E8E"/>
    <w:rsid w:val="007F6798"/>
    <w:rsid w:val="007F7701"/>
    <w:rsid w:val="007F773F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A7"/>
    <w:rsid w:val="008965C6"/>
    <w:rsid w:val="00896DEA"/>
    <w:rsid w:val="00897022"/>
    <w:rsid w:val="0089733D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63E5"/>
    <w:rsid w:val="009F7134"/>
    <w:rsid w:val="00A00DCE"/>
    <w:rsid w:val="00A018A5"/>
    <w:rsid w:val="00A01D02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37CA"/>
    <w:rsid w:val="00A94EF6"/>
    <w:rsid w:val="00A965D5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3619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D55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971"/>
    <w:rsid w:val="00B957C2"/>
    <w:rsid w:val="00B966F6"/>
    <w:rsid w:val="00B97190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767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316A"/>
    <w:rsid w:val="00BD37E1"/>
    <w:rsid w:val="00BD3C2B"/>
    <w:rsid w:val="00BD3E20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B63"/>
    <w:rsid w:val="00C147E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2333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64F7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105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8DD"/>
    <w:rsid w:val="00CA7A80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383"/>
    <w:rsid w:val="00CD6395"/>
    <w:rsid w:val="00CD65B9"/>
    <w:rsid w:val="00CD7EAD"/>
    <w:rsid w:val="00CE17B7"/>
    <w:rsid w:val="00CE194D"/>
    <w:rsid w:val="00CE1BC3"/>
    <w:rsid w:val="00CE23BC"/>
    <w:rsid w:val="00CE37B1"/>
    <w:rsid w:val="00CE3A97"/>
    <w:rsid w:val="00CE3CEC"/>
    <w:rsid w:val="00CE5278"/>
    <w:rsid w:val="00CE7634"/>
    <w:rsid w:val="00CE7BCB"/>
    <w:rsid w:val="00CF22AD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2E7"/>
    <w:rsid w:val="00EB03F7"/>
    <w:rsid w:val="00EB1C30"/>
    <w:rsid w:val="00EB1C90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647B"/>
    <w:rsid w:val="00EC762C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2FAA"/>
    <w:rsid w:val="00EE33B5"/>
    <w:rsid w:val="00EE37CC"/>
    <w:rsid w:val="00EE3F3C"/>
    <w:rsid w:val="00EE47E9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2EC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02BF5-4D06-4D19-8E65-ADD6A715C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6</cp:revision>
  <cp:lastPrinted>2024-11-11T20:06:00Z</cp:lastPrinted>
  <dcterms:created xsi:type="dcterms:W3CDTF">2025-11-14T09:39:00Z</dcterms:created>
  <dcterms:modified xsi:type="dcterms:W3CDTF">2025-11-14T12:25:00Z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